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0B729D" w:rsidRDefault="0086313C" w:rsidP="0086313C">
      <w:pPr>
        <w:rPr>
          <w:rFonts w:ascii="Sylfaen" w:hAnsi="Sylfaen"/>
          <w:lang w:val="ka-GE"/>
        </w:rPr>
      </w:pPr>
    </w:p>
    <w:p w:rsidR="0086313C" w:rsidRPr="000B729D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0B729D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0B729D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0B729D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7965A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0B729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729D">
        <w:rPr>
          <w:rFonts w:ascii="AcadNusx" w:hAnsi="AcadNusx"/>
          <w:b/>
          <w:noProof/>
        </w:rPr>
        <w:t xml:space="preserve">   </w:t>
      </w:r>
      <w:r w:rsidR="004C70D4" w:rsidRPr="004C70D4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4C70D4" w:rsidRPr="004C70D4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="004C70D4" w:rsidRPr="004C70D4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="004C70D4" w:rsidRPr="004C70D4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0B729D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0B729D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E1093C" w:rsidRPr="00016861" w:rsidRDefault="00812C96" w:rsidP="00E1093C">
      <w:pPr>
        <w:spacing w:before="240"/>
        <w:ind w:left="-36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</w:t>
      </w:r>
      <w:r w:rsidR="00E1093C" w:rsidRPr="00016861">
        <w:rPr>
          <w:rFonts w:ascii="Sylfaen" w:hAnsi="Sylfaen" w:cs="Sylfaen"/>
          <w:b/>
          <w:noProof/>
        </w:rPr>
        <w:t>ფაკულტეტი:</w:t>
      </w:r>
      <w:r w:rsidR="00E1093C" w:rsidRPr="00016861">
        <w:rPr>
          <w:rFonts w:ascii="Sylfaen" w:hAnsi="Sylfaen" w:cs="Sylfaen"/>
          <w:b/>
          <w:noProof/>
          <w:lang w:val="ka-GE"/>
        </w:rPr>
        <w:t xml:space="preserve"> </w:t>
      </w:r>
      <w:r w:rsidR="00E1093C" w:rsidRPr="001E49D2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:rsidR="00E1093C" w:rsidRPr="001E49D2" w:rsidRDefault="00E1093C" w:rsidP="00E1093C">
      <w:pPr>
        <w:spacing w:before="240"/>
        <w:ind w:left="-360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 სამაგისტრო </w:t>
      </w:r>
      <w:r w:rsidRPr="00016861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016861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</w:t>
      </w:r>
      <w:r w:rsidRPr="00016861">
        <w:rPr>
          <w:rFonts w:ascii="Sylfaen" w:hAnsi="Sylfaen" w:cs="Sylfaen"/>
          <w:b/>
          <w:noProof/>
          <w:lang w:val="ka-GE"/>
        </w:rPr>
        <w:t xml:space="preserve"> </w:t>
      </w:r>
      <w:r w:rsidRPr="001E49D2">
        <w:rPr>
          <w:rFonts w:ascii="Sylfaen" w:hAnsi="Sylfaen" w:cs="Sylfaen"/>
          <w:noProof/>
          <w:lang w:val="ka-GE"/>
        </w:rPr>
        <w:t>ფიზი</w:t>
      </w:r>
      <w:r>
        <w:rPr>
          <w:rFonts w:ascii="Sylfaen" w:hAnsi="Sylfaen" w:cs="Sylfaen"/>
          <w:noProof/>
          <w:lang w:val="ka-GE"/>
        </w:rPr>
        <w:t>კური მედიცინა და რეაბილიტაცია</w:t>
      </w:r>
    </w:p>
    <w:p w:rsidR="00E1093C" w:rsidRDefault="00E1093C" w:rsidP="00E1093C">
      <w:pPr>
        <w:spacing w:before="240"/>
        <w:ind w:left="-567"/>
        <w:rPr>
          <w:rFonts w:ascii="Sylfaen" w:hAnsi="Sylfaen" w:cs="Sylfaen"/>
          <w:noProof/>
          <w:color w:val="FF0000"/>
          <w:lang w:val="ka-GE"/>
        </w:rPr>
      </w:pPr>
    </w:p>
    <w:p w:rsidR="00E1093C" w:rsidRDefault="00E1093C" w:rsidP="00E1093C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E1093C" w:rsidRDefault="00E1093C" w:rsidP="00E1093C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E1093C" w:rsidRDefault="00E1093C" w:rsidP="00E1093C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E1093C" w:rsidRDefault="00E1093C" w:rsidP="00E1093C">
      <w:pPr>
        <w:rPr>
          <w:rFonts w:ascii="Sylfaen" w:hAnsi="Sylfaen" w:cs="Sylfaen"/>
          <w:b/>
          <w:noProof/>
        </w:rPr>
      </w:pPr>
    </w:p>
    <w:p w:rsidR="00E1093C" w:rsidRDefault="00E1093C" w:rsidP="00E1093C">
      <w:pPr>
        <w:rPr>
          <w:rFonts w:ascii="Sylfaen" w:hAnsi="Sylfaen" w:cs="Sylfaen"/>
          <w:b/>
          <w:noProof/>
        </w:rPr>
      </w:pPr>
    </w:p>
    <w:p w:rsidR="00E1093C" w:rsidRDefault="00E1093C" w:rsidP="00E1093C">
      <w:pPr>
        <w:rPr>
          <w:rFonts w:ascii="Sylfaen" w:hAnsi="Sylfaen" w:cs="Sylfaen"/>
          <w:b/>
          <w:noProof/>
        </w:rPr>
      </w:pPr>
    </w:p>
    <w:p w:rsidR="00E1093C" w:rsidRDefault="00E1093C" w:rsidP="00E1093C">
      <w:pPr>
        <w:rPr>
          <w:rFonts w:ascii="Sylfaen" w:hAnsi="Sylfaen" w:cs="Sylfaen"/>
          <w:b/>
          <w:noProof/>
        </w:rPr>
      </w:pPr>
    </w:p>
    <w:p w:rsidR="00E1093C" w:rsidRDefault="00E1093C" w:rsidP="00E1093C">
      <w:pPr>
        <w:pStyle w:val="BodyText"/>
        <w:rPr>
          <w:rFonts w:ascii="Sylfaen" w:hAnsi="Sylfaen" w:cs="Sylfaen"/>
          <w:b/>
          <w:noProof/>
          <w:sz w:val="22"/>
          <w:szCs w:val="22"/>
        </w:rPr>
      </w:pPr>
    </w:p>
    <w:p w:rsidR="00E1093C" w:rsidRPr="00E1093C" w:rsidRDefault="00E1093C" w:rsidP="00E1093C">
      <w:pPr>
        <w:pStyle w:val="BodyText"/>
        <w:ind w:left="-270"/>
        <w:rPr>
          <w:rFonts w:ascii="Sylfaen" w:hAnsi="Sylfaen"/>
          <w:color w:val="auto"/>
          <w:sz w:val="28"/>
          <w:szCs w:val="28"/>
          <w:lang w:val="ka-GE"/>
        </w:rPr>
      </w:pPr>
      <w:r w:rsidRPr="00E1093C">
        <w:rPr>
          <w:rFonts w:ascii="Sylfaen" w:hAnsi="Sylfaen" w:cs="Sylfaen"/>
          <w:b/>
          <w:noProof/>
          <w:color w:val="auto"/>
          <w:sz w:val="28"/>
          <w:szCs w:val="28"/>
        </w:rPr>
        <w:t xml:space="preserve"> </w:t>
      </w:r>
      <w:r w:rsidRPr="00E1093C">
        <w:rPr>
          <w:rFonts w:ascii="Sylfaen" w:hAnsi="Sylfaen" w:cs="Sylfaen"/>
          <w:b/>
          <w:noProof/>
          <w:color w:val="auto"/>
          <w:sz w:val="28"/>
          <w:szCs w:val="28"/>
          <w:lang w:val="ka-GE"/>
        </w:rPr>
        <w:t>ს</w:t>
      </w:r>
      <w:r w:rsidRPr="00E1093C">
        <w:rPr>
          <w:rFonts w:ascii="Sylfaen" w:hAnsi="Sylfaen" w:cs="Sylfaen"/>
          <w:b/>
          <w:noProof/>
          <w:color w:val="auto"/>
          <w:sz w:val="28"/>
          <w:szCs w:val="28"/>
        </w:rPr>
        <w:t xml:space="preserve">ასწავლო კურსი:  </w:t>
      </w:r>
      <w:r w:rsidRPr="00E1093C">
        <w:rPr>
          <w:rFonts w:ascii="Sylfaen" w:hAnsi="Sylfaen" w:cs="Sylfaen"/>
          <w:b/>
          <w:noProof/>
          <w:color w:val="auto"/>
          <w:sz w:val="28"/>
          <w:szCs w:val="28"/>
          <w:lang w:val="ka-GE"/>
        </w:rPr>
        <w:t>სამედიცინო სამართალი</w:t>
      </w:r>
    </w:p>
    <w:p w:rsidR="00E1093C" w:rsidRDefault="00E1093C" w:rsidP="00E1093C">
      <w:pPr>
        <w:ind w:left="-426"/>
        <w:rPr>
          <w:rFonts w:ascii="Sylfaen" w:hAnsi="Sylfaen"/>
        </w:rPr>
      </w:pPr>
    </w:p>
    <w:p w:rsidR="00E1093C" w:rsidRDefault="00E1093C" w:rsidP="00E1093C">
      <w:pPr>
        <w:rPr>
          <w:rFonts w:ascii="Sylfaen" w:hAnsi="Sylfaen"/>
        </w:rPr>
      </w:pPr>
    </w:p>
    <w:p w:rsidR="00E1093C" w:rsidRDefault="00E1093C" w:rsidP="00E1093C">
      <w:pPr>
        <w:rPr>
          <w:rFonts w:ascii="Sylfaen" w:hAnsi="Sylfaen"/>
        </w:rPr>
      </w:pPr>
    </w:p>
    <w:p w:rsidR="00E1093C" w:rsidRPr="00E1093C" w:rsidRDefault="00E1093C" w:rsidP="00E1093C">
      <w:pPr>
        <w:spacing w:after="0" w:line="276" w:lineRule="auto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 w:rsidRPr="00E1093C">
        <w:rPr>
          <w:rFonts w:ascii="Sylfaen" w:hAnsi="Sylfaen" w:cs="Sylfaen"/>
          <w:b/>
          <w:noProof/>
          <w:sz w:val="24"/>
          <w:szCs w:val="24"/>
        </w:rPr>
        <w:t>ავტორ</w:t>
      </w:r>
      <w:r w:rsidRPr="00E1093C">
        <w:rPr>
          <w:rFonts w:ascii="Sylfaen" w:hAnsi="Sylfaen" w:cs="Sylfaen"/>
          <w:b/>
          <w:noProof/>
          <w:sz w:val="24"/>
          <w:szCs w:val="24"/>
          <w:lang w:val="ka-GE"/>
        </w:rPr>
        <w:t>ები</w:t>
      </w:r>
      <w:r w:rsidRPr="00E1093C">
        <w:rPr>
          <w:rFonts w:ascii="Sylfaen" w:hAnsi="Sylfaen" w:cs="Sylfaen"/>
          <w:b/>
          <w:noProof/>
          <w:sz w:val="24"/>
          <w:szCs w:val="24"/>
        </w:rPr>
        <w:t xml:space="preserve">:  </w:t>
      </w:r>
      <w:r w:rsidRPr="00E1093C">
        <w:rPr>
          <w:rFonts w:ascii="Sylfaen" w:hAnsi="Sylfaen"/>
          <w:b/>
          <w:sz w:val="24"/>
          <w:szCs w:val="24"/>
        </w:rPr>
        <w:t xml:space="preserve"> </w:t>
      </w:r>
      <w:r w:rsidRPr="00E1093C">
        <w:rPr>
          <w:rFonts w:ascii="Sylfaen" w:hAnsi="Sylfaen"/>
          <w:b/>
          <w:sz w:val="24"/>
          <w:szCs w:val="24"/>
          <w:lang w:val="ka-GE"/>
        </w:rPr>
        <w:t>მოწვეული სპეციალისტი თინათინ ერქვანია.</w:t>
      </w:r>
    </w:p>
    <w:p w:rsidR="00E1093C" w:rsidRPr="00E1093C" w:rsidRDefault="00E1093C" w:rsidP="00E1093C">
      <w:pPr>
        <w:spacing w:after="0" w:line="276" w:lineRule="auto"/>
        <w:rPr>
          <w:rFonts w:ascii="Sylfaen" w:hAnsi="Sylfaen"/>
          <w:b/>
          <w:sz w:val="24"/>
          <w:szCs w:val="24"/>
          <w:lang w:val="ka-GE"/>
        </w:rPr>
      </w:pPr>
      <w:r w:rsidRPr="00E1093C">
        <w:rPr>
          <w:rFonts w:ascii="Sylfaen" w:hAnsi="Sylfaen"/>
          <w:b/>
          <w:sz w:val="24"/>
          <w:szCs w:val="24"/>
          <w:lang w:val="ka-GE"/>
        </w:rPr>
        <w:t xml:space="preserve">                 მოწვეული სპეციალისტი ნინო კიკნაძე</w:t>
      </w:r>
    </w:p>
    <w:p w:rsidR="00E1093C" w:rsidRPr="00E1093C" w:rsidRDefault="00E1093C" w:rsidP="00E1093C">
      <w:pPr>
        <w:spacing w:after="0" w:line="276" w:lineRule="auto"/>
        <w:rPr>
          <w:rFonts w:ascii="Sylfaen" w:hAnsi="Sylfaen"/>
          <w:b/>
          <w:sz w:val="24"/>
          <w:szCs w:val="24"/>
          <w:lang w:val="ka-GE"/>
        </w:rPr>
      </w:pPr>
    </w:p>
    <w:p w:rsidR="00E1093C" w:rsidRDefault="00E1093C" w:rsidP="00E1093C">
      <w:pPr>
        <w:ind w:left="-426"/>
        <w:rPr>
          <w:rFonts w:ascii="Sylfaen" w:hAnsi="Sylfaen"/>
        </w:rPr>
      </w:pPr>
    </w:p>
    <w:p w:rsidR="00E1093C" w:rsidRDefault="00E1093C" w:rsidP="00E1093C">
      <w:pPr>
        <w:ind w:left="-426"/>
        <w:rPr>
          <w:rFonts w:ascii="Sylfaen" w:hAnsi="Sylfaen"/>
        </w:rPr>
      </w:pPr>
    </w:p>
    <w:p w:rsidR="00E1093C" w:rsidRDefault="00E1093C" w:rsidP="00E1093C">
      <w:pPr>
        <w:ind w:left="-426"/>
        <w:rPr>
          <w:rFonts w:ascii="Sylfaen" w:hAnsi="Sylfaen"/>
        </w:rPr>
      </w:pPr>
    </w:p>
    <w:p w:rsidR="00E1093C" w:rsidRDefault="00E1093C" w:rsidP="00E1093C">
      <w:pPr>
        <w:ind w:left="-426"/>
        <w:rPr>
          <w:rFonts w:ascii="Sylfaen" w:hAnsi="Sylfaen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E1093C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</w:t>
            </w:r>
            <w:r w:rsidR="004C70D4" w:rsidRPr="00AD615D">
              <w:rPr>
                <w:rFonts w:ascii="Sylfaen" w:hAnsi="Sylfaen"/>
                <w:b/>
                <w:sz w:val="24"/>
                <w:szCs w:val="24"/>
              </w:rPr>
              <w:t xml:space="preserve">ასწავლო კურსის </w:t>
            </w:r>
          </w:p>
          <w:p w:rsidR="004C70D4" w:rsidRPr="00AD615D" w:rsidRDefault="004C70D4" w:rsidP="005977C0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სამედიცინო სამართალი</w:t>
            </w:r>
          </w:p>
          <w:p w:rsidR="004C70D4" w:rsidRPr="00AD615D" w:rsidRDefault="00AB69F8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</w:rPr>
              <w:t>(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ind w:left="-426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      </w:t>
            </w:r>
            <w:r w:rsidRPr="00AD615D">
              <w:rPr>
                <w:rFonts w:ascii="Sylfaen" w:hAnsi="Sylfaen" w:cs="Sylfaen"/>
                <w:b/>
                <w:noProof/>
                <w:sz w:val="24"/>
                <w:szCs w:val="24"/>
              </w:rPr>
              <w:t>ავტორი</w:t>
            </w:r>
            <w:r w:rsidRPr="00AD615D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/ავტორების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F7379E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მოწვეული სპეციალისტი</w:t>
            </w:r>
            <w:r w:rsidR="004C70D4"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თინათინ ერქვანია.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ტელ: 599 88 57 11;  e-mail: </w:t>
            </w:r>
            <w:r w:rsidRPr="00AD615D">
              <w:rPr>
                <w:sz w:val="24"/>
                <w:szCs w:val="24"/>
                <w:lang w:val="ka-GE"/>
              </w:rPr>
              <w:t>terkvania@sciencespo.fr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; terkvania@geomedi.edu.ge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მოწვეული სპეციალისტი ნინო კიკნაძე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ტელ: 599 508473;  e-mail: nkiknadze@osgf.ge</w:t>
            </w: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3E6A49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2 სემესტრი</w:t>
            </w: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კრედიტების რაოდენობა: 3 </w:t>
            </w:r>
            <w:r w:rsidRPr="00AD615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– 75საათი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სულ საკონტაქტო</w:t>
            </w:r>
            <w:r w:rsidR="00446EC1"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:  33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საათი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ლექცია: </w:t>
            </w:r>
            <w:r w:rsidR="00446EC1"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15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საათი 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პრაქტიკული მეცადინეობა:  </w:t>
            </w:r>
            <w:r w:rsidR="00446EC1"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15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საათი 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შუალედური გამოცდა: 1 საათი</w:t>
            </w:r>
          </w:p>
          <w:p w:rsidR="004C70D4" w:rsidRPr="00AD615D" w:rsidRDefault="00650ABE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დასკვნითი</w:t>
            </w:r>
            <w:r w:rsidR="004C70D4"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გამოცდა: 2 საათი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დამოუკიდებელი მუშაობა</w:t>
            </w:r>
            <w:r w:rsidR="00446EC1"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: 4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</w:rPr>
              <w:t>2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 საათი</w:t>
            </w:r>
          </w:p>
          <w:p w:rsidR="0048132B" w:rsidRPr="00AD615D" w:rsidRDefault="0048132B" w:rsidP="0048132B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48132B" w:rsidRPr="00AD615D" w:rsidRDefault="0048132B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:rsidR="004C70D4" w:rsidRPr="00AD615D" w:rsidRDefault="004C70D4" w:rsidP="005977C0">
            <w:pPr>
              <w:spacing w:after="0" w:line="276" w:lineRule="auto"/>
              <w:rPr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აღნიშნული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სასწავლო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კურსის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სწავლება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მოიცავს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შემდეგ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ამოცანებს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>:</w:t>
            </w:r>
            <w:r w:rsidRPr="00AD615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შეასწავლოს სტუდენტებს სხვადასხვა სამართლებრივი საკითხები. როდის, რატომ და რა კანონი გამოიყენება ცალკეულ საკითხებთან მიმართებაში. ასევე სამართლის დანიშნულება და მისი გამოყენების მექანიზმები სამედიცინო პრაქტიკის, განათლების და კვლევის სფეროში.</w:t>
            </w: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8D0301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D615D">
              <w:rPr>
                <w:rFonts w:ascii="Sylfaen" w:hAnsi="Sylfaen"/>
                <w:sz w:val="24"/>
                <w:szCs w:val="24"/>
              </w:rPr>
              <w:t>_</w:t>
            </w: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ცოდნა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გაცნობიერება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ეცოდინება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რა უფლებები და მოვალეობები აქვს მას, როგორც ჯანდაცვის სფეროს წარმომადგენელს;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როგორ დაიცვას და მოახდინოს უფლებებისა და მოვალეობების რეალიზაცია საერთაშორისო, ეროვნულ და ევროპულ დონეზე;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სამართლებრივ ენაზე კითხვა</w:t>
            </w:r>
            <w:r w:rsidRPr="00AD615D">
              <w:rPr>
                <w:rFonts w:ascii="Sylfaen" w:hAnsi="Sylfaen"/>
                <w:sz w:val="24"/>
                <w:szCs w:val="24"/>
              </w:rPr>
              <w:t>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საქართველოს და საერთაშორისო სამართლებრივი დოკუმენტების საჭიროებისამებრ გამოყენება.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ექიმისა და პაციენტის ურთიერთობის სამართლებრივი საკითხები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</w:rPr>
            </w:pPr>
          </w:p>
          <w:p w:rsidR="004C70D4" w:rsidRPr="00AD615D" w:rsidRDefault="002973C4" w:rsidP="002973C4">
            <w:pPr>
              <w:pStyle w:val="ListParagraph"/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                 2. </w:t>
            </w:r>
            <w:r w:rsidR="004C70D4"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უნარი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შეეძლება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გააცნოს პაციენტს მისი უფლებები და მოვალეობები მისთვის გასაგებ და მარტივ ენაზე;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პაციენტს გადასცეს ინფორმაცია არამარტო სამედიცინო, არამედ სამართლებრივი კუთხითაც;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დაიცვას საკუთარი უფლებები კურსის შედგეად მიღებული ცოდნის საშალებით;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დაიცვას პაციენტის უფლებები;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სამართლებრივი პასუხისმგებლობის საკითხების გაანალიზება და შესაბამისი ქმედება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ძლ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ებ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პაციენტის ნდობის მოპოვება;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პაციენტის სრულფასოვანი ინფორმირება;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შეძლებს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ადამინის უფლებებთან და ჯანდაცვასთან დაკავშირებულ საკითხებზე წამოჭრილ დისკუსიაში მონაწილეობას;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პაციენტთან ეფექტურ კომუნიკაციას მისი უფლებებისა და მოვალეობის გათვალისწინებით. 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ავადმყოფის ნდობის მოპოვებას მისი მაღალი გათვითცნობიერებულობის შედეგად სამართლებრივ საკითხებში.</w:t>
            </w:r>
          </w:p>
          <w:p w:rsidR="002973C4" w:rsidRPr="00AD615D" w:rsidRDefault="002973C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2973C4" w:rsidRPr="00AD615D" w:rsidRDefault="002973C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</w:t>
            </w:r>
            <w:r w:rsidRPr="00AD615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AD615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შეძლებს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საერთაშორისო კონფერენციებში მონაწილეობით მოიძოს ინფორმაცია და გაიღრმაოს ცოდნა;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მოიპოვოს უახლესი ინფორმაცია კანონმდებლობაში განხორციელებული ცვლილებების შესახებ და დანიშნულებისამებრ გამოიყენოს იგი. 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გაეცნოს საერთაშრისო სამართლებრივი კუთხით არსებულ სიახლეებს სხვადასხვა ქვეყნებში მათი სამართლებრივი კულტურების მიხედვით. 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C70D4" w:rsidRPr="00AD615D" w:rsidRDefault="004C70D4" w:rsidP="005977C0">
            <w:pPr>
              <w:spacing w:after="0" w:line="276" w:lineRule="auto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სტუდენტი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>შეძლებს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: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საკუთარი წვლილი შეიტანოს არსებულ სფეროში სამართლებრივი საფუძლით პროფესიული ეთიკის ნორმებისა და მეცნიერული ღირებულებების დასამკვირდებლად. </w:t>
            </w:r>
          </w:p>
        </w:tc>
      </w:tr>
      <w:tr w:rsidR="000B729D" w:rsidRPr="00AD615D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შინაარსი - </w:t>
            </w:r>
            <w:r w:rsidRPr="00AD615D">
              <w:rPr>
                <w:rFonts w:ascii="Sylfaen" w:eastAsiaTheme="minorEastAsia" w:hAnsi="Sylfaen" w:cs="Times New Roman"/>
                <w:sz w:val="24"/>
                <w:szCs w:val="24"/>
                <w:lang w:val="ka-GE"/>
              </w:rPr>
              <w:t>კურაციის</w:t>
            </w:r>
            <w:r w:rsidRPr="00AD615D">
              <w:rPr>
                <w:rFonts w:ascii="Sylfaen" w:eastAsiaTheme="minorEastAsia" w:hAnsi="Sylfaen"/>
                <w:sz w:val="24"/>
                <w:szCs w:val="24"/>
                <w:lang w:val="ka-GE"/>
              </w:rPr>
              <w:t xml:space="preserve">    </w:t>
            </w:r>
            <w:r w:rsidRPr="00AD615D">
              <w:rPr>
                <w:rFonts w:ascii="Sylfaen" w:eastAsiaTheme="minorEastAsia" w:hAnsi="Sylfaen" w:cs="Times New Roman"/>
                <w:sz w:val="24"/>
                <w:szCs w:val="24"/>
                <w:lang w:val="ka-GE"/>
              </w:rPr>
              <w:t>ხანგრძლივობა</w:t>
            </w:r>
            <w:r w:rsidRPr="00AD615D">
              <w:rPr>
                <w:rFonts w:ascii="Sylfaen" w:eastAsiaTheme="minorEastAsia" w:hAnsi="Sylfaen"/>
                <w:sz w:val="24"/>
                <w:szCs w:val="24"/>
                <w:lang w:val="ka-GE"/>
              </w:rPr>
              <w:t xml:space="preserve"> 15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Theme="minorEastAsia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Theme="minorEastAsia" w:hAnsi="Sylfaen" w:cs="Times New Roman"/>
                <w:sz w:val="24"/>
                <w:szCs w:val="24"/>
                <w:lang w:val="ka-GE"/>
              </w:rPr>
              <w:t>დღე</w:t>
            </w:r>
          </w:p>
          <w:p w:rsidR="004C70D4" w:rsidRPr="00AD615D" w:rsidRDefault="004C70D4" w:rsidP="005977C0">
            <w:pPr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B729D" w:rsidRPr="00AD615D" w:rsidTr="00AC129C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A1" w:rsidRDefault="009F64A1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9F64A1" w:rsidRDefault="009F64A1" w:rsidP="009F64A1">
            <w:pPr>
              <w:numPr>
                <w:ilvl w:val="0"/>
                <w:numId w:val="13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:rsidR="009F64A1" w:rsidRDefault="009F64A1" w:rsidP="009F64A1">
            <w:pPr>
              <w:numPr>
                <w:ilvl w:val="0"/>
                <w:numId w:val="13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9F64A1" w:rsidRDefault="009F64A1" w:rsidP="009F64A1">
            <w:pPr>
              <w:numPr>
                <w:ilvl w:val="0"/>
                <w:numId w:val="13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9F64A1" w:rsidRDefault="009F64A1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9F64A1" w:rsidRDefault="009F64A1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დღე 1 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="00F356AA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- </w:t>
            </w:r>
            <w:r w:rsidRPr="00AD615D">
              <w:rPr>
                <w:rFonts w:ascii="Sylfaen" w:hAnsi="Sylfaen" w:cs="Sylfaen"/>
                <w:sz w:val="24"/>
                <w:szCs w:val="24"/>
              </w:rPr>
              <w:t>უფლება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</w:rPr>
              <w:t>ჯანმრთელობაზე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სამედიცინო დაწესებულებების იურიდილი სტატუსი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</w:pPr>
            <w:bookmarkStart w:id="0" w:name="_GoBack"/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</w:t>
            </w:r>
            <w:bookmarkEnd w:id="0"/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ა: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რა კავშირი აქვს ჯანმრთე</w:t>
            </w:r>
            <w:r w:rsidR="005977C0"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softHyphen/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ლობას ადამიანის უფლებებთან. ისტორიული მიმოხილვა სამედიცინო დაწესებუ</w:t>
            </w:r>
            <w:r w:rsidR="005977C0"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softHyphen/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ლებების იურიდიულ სტატუსზე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 კანონი „პაციენტის უფლებების შესახებ“</w:t>
            </w:r>
          </w:p>
        </w:tc>
      </w:tr>
      <w:tr w:rsidR="000B729D" w:rsidRPr="00AD615D" w:rsidTr="00AC129C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დღე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-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უფლება ჯანმრთელობაზე- საქართველოში მოქმედი კანონმდებლობა.</w:t>
            </w:r>
            <w:r w:rsidR="005977C0" w:rsidRPr="00AD615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საერთაშორისო კონვენციები და აქტები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კონკრეტული მაგალითის საფუძველზე: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საქართველოში მოქმედი ძირითადი კანონები ჯანდაცვის სფეროში. საერთაშორისო კონვენციები და მათი რაიფიცირება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3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რეპროდუქციული მედიცინის სამართალი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</w:pPr>
            <w:r w:rsidRPr="00AD615D"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 სოციალური და ინდივიდუალური უფლებები;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eastAsia="Times New Roman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 4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</w:pPr>
            <w:r w:rsidRPr="00AD615D">
              <w:rPr>
                <w:rFonts w:ascii="Sylfaen" w:eastAsia="Sylfaen" w:hAnsi="Sylfaen" w:cs="Sylfaen"/>
                <w:b/>
                <w:sz w:val="24"/>
                <w:szCs w:val="24"/>
                <w:u w:color="1F497D"/>
                <w:lang w:val="ka-GE"/>
              </w:rPr>
              <w:t>ლექცია 2 საათი:</w:t>
            </w:r>
            <w:r w:rsidRPr="00AD615D"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  <w:t xml:space="preserve"> პაციენტისა და ექიმის ურთიერთობის სამართლებრივი და ეთიკური საკითხები;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განხილვა: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 მეცადინეობა - 1 საათი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 კანონი საექიმო საქმიანობის შესახებ; კანონი ჯანმრთელობის დაცვის შესახებ.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5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1 სთ.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დონორობის უფლება და სისხლის სამართალი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განხილვა: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ორგანოთა გადანერგვა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კონკრეტული მაგალითების საფუძველზე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: ისტორიული მიმოხილვა ორგანოთა გადანერგვის პრაქტიკაზე მსოფლიოს მასშტაბით; პრაქტიკა საქართველოში; </w:t>
            </w:r>
            <w:r w:rsidRPr="00AD615D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პრაქტიკა ევროპის ქვეყნებში;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AcadNusx" w:eastAsia="Times New Roman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დღე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სექსუალური ორიენტაცია, სქესის არჩევის უფლება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2 სთ.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 კონკრეტული მაგალითეის საფუძველზე.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7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1 სთ. 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საერთაშორისო გამოცდილება: ადამიანის უფლებები</w:t>
            </w:r>
            <w:ins w:id="1" w:author="Admin" w:date="2018-03-14T20:16:00Z">
              <w:r w:rsidR="00C5417C" w:rsidRPr="00AD615D">
                <w:rPr>
                  <w:rFonts w:ascii="Sylfaen" w:hAnsi="Sylfaen"/>
                  <w:sz w:val="24"/>
                  <w:szCs w:val="24"/>
                </w:rPr>
                <w:t xml:space="preserve"> </w:t>
              </w:r>
            </w:ins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ჯანრმთელობის დაცვის სფეროში. (პაციენტის უფლებები)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2 სთ.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ლექციაზე გავლილი მასალის დეტალურად განხილვა კონკრეტული მაგალითების საფუძველზე:  პაციენტის უფლებები.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მონაწილეობის უფლება; დისკრიმინაციის აკრძალვა და თანასწორობის უფლება;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>დავალების შემოწმება: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გამოკითხვა.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8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საერთაშორისო გამოცდილება ადამიანის უფლებებზე ჯანრმთელობის დაცვის სფეროში.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(ჯანმრთელობის მომსახურების მიმწოდებელთა/პროვაიდერთა უფლებები)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კონკრეტული მაგალითების საფუძველზე: ჯანმრთელობის დაცვის მომსახურების მიმწოდებელთა/პროვაიდერთა უფლებები; სათანადო პირობებში მუშაობის უფლება; შეკრების და გაერთიანების თავისუფლება; სამართალწარმოების უფლება და შესაბამისი უფლებები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გამოკითხვა.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9:  შუალედური შეფასება - 1 საათი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10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ადამიანის უფლებების დაცვა პაციენტზე ზრუნვისას - ევროპული გამოცდილება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(პაციენტის უფლებები).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ლექციაზე გავლილი მასალის დეტალურად განხილვა კონკრეტული მაგალითების საფუძველზე: პაციენტის უფლებები;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მონაწილეობის უფლება; დისკრიმინაციის აკრძალვა და თანასწორობის უფლება; ჯანმრთელობის დაცვის მომსახურების მიმწოდებელთა/პროვაიდერთა უფლებები; ნორმალურ სამუშაო პირობებში მუშაობის უფლება; გაერთიანების თავისუფლება; სამართალწარმოების უფლება და შესაბამისი უფლებები</w:t>
            </w:r>
            <w:r w:rsidRPr="00AD615D">
              <w:rPr>
                <w:rFonts w:ascii="Sylfaen" w:hAnsi="Sylfaen"/>
                <w:sz w:val="24"/>
                <w:szCs w:val="24"/>
              </w:rPr>
              <w:t>;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11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</w:pPr>
            <w:r w:rsidRPr="00AD615D"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ექიმის როლი სამედიცინო მომსახურების გაწევისას.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:rsidR="004C70D4" w:rsidRPr="00AD615D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“პაციენტის უფლებების პრაქტიკული სახელმძღვანელო”; - OSF </w:t>
            </w:r>
          </w:p>
          <w:p w:rsidR="004C70D4" w:rsidRPr="00AD615D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</w:pPr>
            <w:r w:rsidRPr="00AD615D">
              <w:rPr>
                <w:rFonts w:ascii="Sylfaen" w:eastAsia="Helvetica" w:hAnsi="Sylfaen" w:cs="Sylfaen"/>
                <w:sz w:val="24"/>
                <w:szCs w:val="24"/>
                <w:u w:color="000000"/>
                <w:bdr w:val="nil"/>
              </w:rPr>
              <w:t>“რესურსები</w:t>
            </w: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 ადამიანის უფლებებში და ჯანდაცვაში” - ჰარვარდის უნივერსიტეტის გამომცემლობა.</w:t>
            </w:r>
          </w:p>
          <w:p w:rsidR="004C70D4" w:rsidRPr="00AD615D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>გაგზავნილი პრეზენტაცია.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12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ჯანდაცვის სისტემები.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მაგალითების საფუძველზე: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საერთაშორისო და რეგიონული პროცედურები; საერთაშორისო სისტემა; ევროპული სისტემა; გასაჩივრების პროცედურა: ადამიანის უფლებათა ევროპული კონვენცია.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AcadNusx" w:eastAsia="Times New Roman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0-14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4C70D4" w:rsidRPr="00AD615D" w:rsidRDefault="004C70D4" w:rsidP="005977C0">
            <w:pPr>
              <w:tabs>
                <w:tab w:val="left" w:pos="2610"/>
                <w:tab w:val="center" w:pos="4205"/>
              </w:tabs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13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 სამართალი და ბიოეთიკა.შშმ პირები და სხვა მოწყვლადი ჯგუფები;ბიო-სამედიცინო კვლევები;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:rsidR="004C70D4" w:rsidRPr="00AD615D" w:rsidRDefault="004C70D4" w:rsidP="005977C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გაეროს კონვენცია შშმ პირთა შესახებ; 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>“პაციენტის უფლებების პრაქტიკული სახელმძღვანელო”; - OSF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მასალის ზეპირი პრეზენტაცია,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4C70D4" w:rsidRPr="00AD615D" w:rsidRDefault="004C70D4" w:rsidP="005977C0">
            <w:pPr>
              <w:tabs>
                <w:tab w:val="left" w:pos="2610"/>
                <w:tab w:val="center" w:pos="4205"/>
              </w:tabs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შუალედური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გამოცდა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14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 2 სთ.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 სამართალი და ბიოეთიკა.</w:t>
            </w:r>
            <w:r w:rsidR="008C6A3B" w:rsidRPr="00AD615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პალიატიური მზრუნველობა და ადამიანის უფლებები.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პაციენტის უფლებები; ჰოსპისური და პალიატიური მზრუნველობა</w:t>
            </w:r>
          </w:p>
          <w:p w:rsidR="00D331D4" w:rsidRPr="00AD615D" w:rsidRDefault="004C70D4" w:rsidP="005977C0">
            <w:pPr>
              <w:spacing w:after="0" w:line="276" w:lineRule="auto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:rsidR="00D331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გამოკითხვა.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1B041D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15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615D">
              <w:rPr>
                <w:rFonts w:ascii="Sylfaen" w:eastAsia="Marion" w:hAnsi="Sylfaen" w:cs="Marion"/>
                <w:sz w:val="24"/>
                <w:szCs w:val="24"/>
                <w:lang w:val="ka-GE"/>
              </w:rPr>
              <w:t>საზოგადოებრივი ჯანდაცვა და  ადამიანის უფლებები - ურთიერთმიმართების საკითხი;სახელმწიფოს როლი საზოგადოებრივი ჯანდაცვის სფეროში.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დაწესებულებების უფლებები; სათანადო პირობებში მუშაობა; თამბაქოს კონტროლი; სურსათის უვნებლობა; უსაფრთხო წყალი; ვაქცინაცია და სხვა. შეკრებისა და გაერთიანების უფლება; პაციენტის ინტერესების გათვალისწინების ვალდებულება; მკურნალობის ვალდებულება; </w:t>
            </w:r>
          </w:p>
          <w:p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>დავალების შემოწმება:</w:t>
            </w:r>
          </w:p>
          <w:p w:rsidR="00D331D4" w:rsidRPr="00AD615D" w:rsidRDefault="004C70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="00D331D4"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D331D4" w:rsidRPr="00AD615D" w:rsidRDefault="00D331D4" w:rsidP="00D331D4">
            <w:pPr>
              <w:spacing w:after="0" w:line="276" w:lineRule="auto"/>
              <w:jc w:val="both"/>
              <w:rPr>
                <w:rFonts w:ascii="AcadNusx" w:eastAsia="Times New Roman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17-19 კვირა-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გამოცდა-2სთ.</w:t>
            </w: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AD615D">
              <w:rPr>
                <w:rFonts w:ascii="Sylfaen" w:eastAsia="Times New Roma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AD615D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AD615D">
              <w:rPr>
                <w:rFonts w:ascii="Sylfaen" w:eastAsia="Times New Roman" w:hAnsi="Sylfaen"/>
                <w:b/>
                <w:sz w:val="24"/>
                <w:szCs w:val="24"/>
              </w:rPr>
              <w:t>რესურსები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აუდიტორია, კომპიუტერი, პროექტორი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კურსის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სწავლების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ფორმაა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მეცადინეობები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</w:tr>
      <w:tr w:rsidR="000B729D" w:rsidRPr="00AD615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მიმდინარეობს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თეორიული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საკითხების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განხილვა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,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გამოიყენება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ინტერაქტიული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პრობლემური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სწავლების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</w:rPr>
              <w:t>მეცადინეობები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კურაციის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სახით,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სტუდენტები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წარმოადგენენ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კურსის თემატიკის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ირგვლივ შესწავლილ საკითხებს,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სვა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ენ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კითხვებს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მონაწილეობენ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დისკუსიაში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>.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ხდება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თეორიული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ცოდნის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.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გამოიყენება სემესტრული შეფასების შემდეგი მეთოდები: მასალის ზეპირი პრეზენტაცია, დიკუსიაში მონაწილეობა, ბლიც გამოკითხვა, ქვიზი, 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შუალედური შეფასება.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lastRenderedPageBreak/>
              <w:t>სტუდენტის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მუშაობისას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ხდება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მიწოდებული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გაცნობიერება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ანალიზი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D615D">
              <w:rPr>
                <w:sz w:val="24"/>
                <w:szCs w:val="24"/>
              </w:rPr>
              <w:t xml:space="preserve"> </w:t>
            </w:r>
          </w:p>
        </w:tc>
      </w:tr>
      <w:tr w:rsidR="000B729D" w:rsidRPr="00AD615D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rPr>
                <w:rFonts w:ascii="AcadNusx" w:eastAsia="Calibri" w:hAnsi="AcadNusx"/>
                <w:sz w:val="24"/>
                <w:szCs w:val="24"/>
                <w:lang w:val="de-DE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უშვებს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>: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AcadNusx" w:eastAsia="Calibri" w:hAnsi="AcadNusx"/>
                <w:sz w:val="24"/>
                <w:szCs w:val="24"/>
                <w:lang w:val="de-DE"/>
              </w:rPr>
            </w:pP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ხუთი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სახის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დადებით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შეფასებას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>: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 w:cs="AcadNusx"/>
                <w:sz w:val="24"/>
                <w:szCs w:val="24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>.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>) (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A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ფრიადი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91%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–100%;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ბ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) ( 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B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ძალიან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კარგი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81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-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90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გ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)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 ( 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C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კარგი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71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-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80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დ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 xml:space="preserve">) ( 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D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დამაკმაყოფილებელი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61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-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70%;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 w:cs="AcadNusx"/>
                <w:sz w:val="24"/>
                <w:szCs w:val="24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ე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 xml:space="preserve">) ( 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E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საკმარისი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51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-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60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.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24"/>
                <w:szCs w:val="24"/>
              </w:rPr>
            </w:pP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/>
                <w:b/>
                <w:sz w:val="24"/>
                <w:szCs w:val="24"/>
              </w:rPr>
            </w:pP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 xml:space="preserve">  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 xml:space="preserve">)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ორი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სახის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უარყოფით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შეფასებას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>: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/>
                <w:b/>
                <w:sz w:val="24"/>
                <w:szCs w:val="24"/>
              </w:rPr>
            </w:pP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eastAsia="Calibri" w:hAnsi="AcadNusx" w:cs="AcadNusx"/>
                <w:sz w:val="24"/>
                <w:szCs w:val="24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</w:rPr>
              <w:t xml:space="preserve">     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ბ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) (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FX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>)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ვერ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ჩააბარა–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41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-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50%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,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რაც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ნიშნავს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,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რომ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სტუდენტს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ჩასაბარებლად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მეტი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მუშაობა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</w:rPr>
              <w:t>სჭირდება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ეძლევა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მუშაობით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დამატებით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გამოცდაზე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ერთხელ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გასვლის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უფლება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   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ბ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ბ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)  (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F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lang w:val="pt-PT"/>
              </w:rPr>
              <w:t xml:space="preserve">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ჩაიჭრა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40%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ნაკლები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,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რაც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ნიშნავს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,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რომ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სტუდენტის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მიერ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ჩატარებული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სამუშაო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არ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არის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საკმარისი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საგანი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ახლიდან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აქვს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შესასწავლი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AD615D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AD615D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მასალის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ზეპირი პრეზენტაცია - 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9-ჯერ, პირველი დღის გარდა, ფასდება </w:t>
            </w:r>
            <w:r w:rsidRPr="00AD615D">
              <w:rPr>
                <w:rFonts w:ascii="Sylfaen" w:hAnsi="Sylfaen"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Pr="00AD615D">
              <w:rPr>
                <w:rFonts w:ascii="Sylfaen" w:hAnsi="Sylfaen"/>
                <w:sz w:val="24"/>
                <w:szCs w:val="24"/>
              </w:rPr>
              <w:t>, 9*1=9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ჯგუფური მუშაობა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-  ტარდება 9-ჯერ, პირველი დღის გარდა, ფასდება </w:t>
            </w:r>
            <w:r w:rsidRPr="00AD615D">
              <w:rPr>
                <w:rFonts w:ascii="Sylfaen" w:hAnsi="Sylfaen"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Pr="00AD615D">
              <w:rPr>
                <w:rFonts w:ascii="Sylfaen" w:hAnsi="Sylfaen"/>
                <w:sz w:val="24"/>
                <w:szCs w:val="24"/>
              </w:rPr>
              <w:t>, 9*1=9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ბლიც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გამოკითხვა 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8-ჯერ, გავლილი მასალის ფარგლებში, ფასდება </w:t>
            </w:r>
            <w:r w:rsidRPr="00AD615D">
              <w:rPr>
                <w:rFonts w:ascii="Sylfaen" w:hAnsi="Sylfaen"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Pr="00AD615D">
              <w:rPr>
                <w:rFonts w:ascii="Sylfaen" w:hAnsi="Sylfaen"/>
                <w:sz w:val="24"/>
                <w:szCs w:val="24"/>
              </w:rPr>
              <w:t>, 8*1=8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- შედგება 14 საკითხისაგან, თითოეული საკითხი ფასდება ერთი ქულით, სულ 14 ქულა.</w:t>
            </w:r>
          </w:p>
          <w:p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ka-GE"/>
              </w:rPr>
              <w:t>შუალედური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: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ტარდება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ტესტის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სახით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სადაც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მოცემულია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კითხვა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თითო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საკითხი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ფასდება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თითო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ქულით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:rsidR="004C70D4" w:rsidRPr="00AD615D" w:rsidRDefault="004C70D4" w:rsidP="005977C0">
            <w:pPr>
              <w:spacing w:after="0" w:line="276" w:lineRule="auto"/>
              <w:rPr>
                <w:rFonts w:eastAsia="Calibri"/>
                <w:b/>
                <w:noProof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 w:cs="Sylfaen"/>
                <w:b/>
                <w:noProof/>
                <w:sz w:val="24"/>
                <w:szCs w:val="24"/>
                <w:lang w:val="ka-GE"/>
              </w:rPr>
              <w:t>შეფასების</w:t>
            </w:r>
            <w:r w:rsidRPr="00AD615D">
              <w:rPr>
                <w:rFonts w:eastAsia="Calibr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b/>
                <w:noProof/>
                <w:sz w:val="24"/>
                <w:szCs w:val="24"/>
                <w:lang w:val="ka-GE"/>
              </w:rPr>
              <w:t>კრიტერიუმები</w:t>
            </w:r>
            <w:r w:rsidRPr="00AD615D">
              <w:rPr>
                <w:rFonts w:eastAsia="Calibri"/>
                <w:b/>
                <w:noProof/>
                <w:sz w:val="24"/>
                <w:szCs w:val="24"/>
                <w:lang w:val="ka-GE"/>
              </w:rPr>
              <w:t>: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eastAsia="Calibri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მასალის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ზეპირი პრეზენტაცია: 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1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ქულა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სტუდენტი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კარგად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არის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კარგად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ფლობს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სილაბუსით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თეორიულ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მასალას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პასუხი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სწორი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სრულყოფილი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lastRenderedPageBreak/>
              <w:t>და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სტუდენტს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გააზრებული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აქვს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და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კარგად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ერკვევა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პრობლემურ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საკითხში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>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0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ქულა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სტუდენტი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, არ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ფლობს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სილაბუსით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თეორიულ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მასალას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პასუხი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არა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სწორია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ჯგუფური მუშაობა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b/>
                <w:sz w:val="24"/>
                <w:szCs w:val="24"/>
              </w:rPr>
              <w:t>1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ქულა </w:t>
            </w:r>
            <w:r w:rsidRPr="00AD615D">
              <w:rPr>
                <w:b/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ბეჯითად და გულისყურით უსმენს ჯგუფში განხილულ საკითხებს, აქტიურად მონაწილეობს მათ განხილვასა და გადაჭრაში, ჩაბმულია დისკუსიაში და ეხმარება ჯგუფს კონსენსუსის მიღწევაში.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615D">
              <w:rPr>
                <w:b/>
                <w:sz w:val="24"/>
                <w:szCs w:val="24"/>
                <w:lang w:val="ka-GE"/>
              </w:rPr>
              <w:t xml:space="preserve">0 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AD615D">
              <w:rPr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მონაწილეობას არ იღებს ჯგუფურ მუშაობაში კვლევითი უნარების არქონის გამო.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ბლიც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გამოკითხვა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b/>
                <w:sz w:val="24"/>
                <w:szCs w:val="24"/>
              </w:rPr>
              <w:t>1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ქულა </w:t>
            </w:r>
            <w:r w:rsidRPr="00AD615D">
              <w:rPr>
                <w:b/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პასუხი სწორია და ამომწურავი.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615D">
              <w:rPr>
                <w:b/>
                <w:sz w:val="24"/>
                <w:szCs w:val="24"/>
                <w:lang w:val="ka-GE"/>
              </w:rPr>
              <w:t xml:space="preserve">0 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AD615D">
              <w:rPr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პასუხი სწორი არ არის.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</w:rPr>
            </w:pPr>
            <w:r w:rsidRPr="00AD615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4C70D4" w:rsidRPr="00AD615D" w:rsidRDefault="004C70D4" w:rsidP="005977C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AD615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AD615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D615D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AD615D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30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ქულისა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AD615D">
              <w:rPr>
                <w:rFonts w:ascii="Sylfaen" w:hAnsi="Sylfaen"/>
                <w:sz w:val="24"/>
                <w:szCs w:val="24"/>
              </w:rPr>
              <w:t>-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AD615D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AD615D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0B729D" w:rsidRPr="00AD615D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1.ასლანიშვილი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კ., მამუკა ჯიბუტი მ. და სხვ. - ადამიანის უფლებები ჯანმრთელობის დაცვის სფეროში. პრაქტიკული სახელმძღვანელო იურისტებისთვის. 2011.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2.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ჩაფიძე გ. - სამედიცინო დეონტოლოგია.  2014. 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3. საქართველოს კანონი საექიმო საქმიანობის შესახებ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4. საქართველოს კანონი ჯანმრთელობის დაცვის შესახებ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5. საქართველოს კანონი პაციენტთა უფლებების შესახებ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6. </w:t>
            </w:r>
            <w:r w:rsidRPr="00AD615D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საქართველოს კონსტიტუცია;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7. ადამიანის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615D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უფლებათა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615D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ევროპული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615D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კონვენცია;</w:t>
            </w:r>
          </w:p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8. საქართველოს კანონი ადამიანის ორგანოთა გადარენგვის შესახებ;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0B729D" w:rsidRPr="00AD615D" w:rsidTr="00DF6565">
        <w:trPr>
          <w:trHeight w:val="6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1.</w:t>
            </w:r>
            <w:r w:rsidRPr="00AD615D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გორდელაძე</w:t>
            </w:r>
            <w:r w:rsidRPr="00AD615D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დ</w:t>
            </w:r>
            <w:r w:rsidRPr="00AD615D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., </w:t>
            </w:r>
            <w:r w:rsidRPr="00AD615D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ჩაჩიბაია</w:t>
            </w:r>
            <w:r w:rsidRPr="00AD615D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თ</w:t>
            </w:r>
            <w:r w:rsidRPr="00AD615D">
              <w:rPr>
                <w:rFonts w:ascii="Verdana" w:hAnsi="Verdana"/>
                <w:sz w:val="24"/>
                <w:szCs w:val="24"/>
                <w:shd w:val="clear" w:color="auto" w:fill="FFFFFF"/>
              </w:rPr>
              <w:t>.</w:t>
            </w:r>
            <w:r w:rsidRPr="00AD615D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-</w:t>
            </w:r>
            <w:r w:rsidRPr="00AD615D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 xml:space="preserve"> ბიოეთიკა</w:t>
            </w:r>
            <w:r w:rsidRPr="00AD615D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და</w:t>
            </w:r>
            <w:r w:rsidRPr="00AD615D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სამედიცინო</w:t>
            </w:r>
            <w:r w:rsidRPr="00AD615D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სამართალი</w:t>
            </w:r>
            <w:r w:rsidRPr="00AD615D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. </w:t>
            </w:r>
            <w:r w:rsidRPr="00AD615D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თბილისის</w:t>
            </w:r>
            <w:r w:rsidRPr="00AD615D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უნივერსიტეტის</w:t>
            </w:r>
            <w:r w:rsidRPr="00AD615D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გამომცემლობა</w:t>
            </w:r>
            <w:r w:rsidRPr="00AD615D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 xml:space="preserve">, </w:t>
            </w:r>
            <w:r w:rsidRPr="00AD615D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თბ., 2005.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2.</w:t>
            </w:r>
            <w:r w:rsidRPr="00AD615D">
              <w:rPr>
                <w:rFonts w:ascii="Sylfaen" w:hAnsi="Sylfaen"/>
                <w:sz w:val="24"/>
                <w:szCs w:val="24"/>
              </w:rPr>
              <w:t>The journal of LAW, MEDICINE &amp; ETHICS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2017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4C70D4" w:rsidRPr="00AD615D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3.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Kannan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</w:rPr>
              <w:t>K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. - </w:t>
            </w:r>
            <w:r w:rsidRPr="00AD615D">
              <w:rPr>
                <w:rFonts w:ascii="Sylfaen" w:hAnsi="Sylfaen"/>
                <w:sz w:val="24"/>
                <w:szCs w:val="24"/>
              </w:rPr>
              <w:t>“Medicine and Law”. 2014.</w:t>
            </w:r>
          </w:p>
          <w:p w:rsidR="004C70D4" w:rsidRPr="00AD615D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AD615D"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  <w:t>4.</w:t>
            </w: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The World Health Report 2003—Shaping the Future. 2003. 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</w:pP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>WHO. Health System Performance Assessment</w:t>
            </w: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>.</w:t>
            </w:r>
          </w:p>
          <w:p w:rsidR="004C70D4" w:rsidRPr="00AD615D" w:rsidRDefault="004C70D4" w:rsidP="005977C0">
            <w:pPr>
              <w:spacing w:after="0" w:line="276" w:lineRule="auto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</w:pP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>5.გაეროს კონვენცია შშმ პირთა შესახებ.</w:t>
            </w:r>
          </w:p>
          <w:p w:rsidR="004C70D4" w:rsidRPr="00AD615D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</w:pP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 xml:space="preserve">6.Performance Assessment. Christopher JL Murray, Julio Frenk. http://www.who.int/healthinfo/paper06.pdf </w:t>
            </w:r>
          </w:p>
          <w:p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7.</w:t>
            </w:r>
            <w:r w:rsidRPr="00AD615D">
              <w:rPr>
                <w:rFonts w:ascii="Sylfaen" w:hAnsi="Sylfaen" w:cs="Sylfaen"/>
                <w:sz w:val="24"/>
                <w:szCs w:val="24"/>
              </w:rPr>
              <w:t xml:space="preserve">Book - Practitioner Guide For Lawyers - </w:t>
            </w:r>
            <w:hyperlink r:id="rId9" w:history="1">
              <w:r w:rsidRPr="00AD615D">
                <w:rPr>
                  <w:rStyle w:val="Hyperlink"/>
                  <w:rFonts w:ascii="Sylfaen" w:hAnsi="Sylfaen" w:cs="Sylfaen"/>
                  <w:color w:val="auto"/>
                  <w:sz w:val="24"/>
                  <w:szCs w:val="24"/>
                </w:rPr>
                <w:t>http://www.healthrights.ge/2-3-patients-rights/</w:t>
              </w:r>
            </w:hyperlink>
          </w:p>
          <w:p w:rsidR="004C70D4" w:rsidRPr="00AD615D" w:rsidRDefault="004C70D4" w:rsidP="005977C0">
            <w:pPr>
              <w:spacing w:after="0" w:line="276" w:lineRule="auto"/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 xml:space="preserve">   ინტერნეტ გვერდი: </w:t>
            </w:r>
          </w:p>
          <w:p w:rsidR="004C70D4" w:rsidRPr="00AD615D" w:rsidRDefault="008D41D5" w:rsidP="005977C0">
            <w:pPr>
              <w:spacing w:after="0" w:line="276" w:lineRule="auto"/>
              <w:rPr>
                <w:rStyle w:val="Hyperlink"/>
                <w:rFonts w:ascii="Sylfaen" w:hAnsi="Sylfaen"/>
                <w:color w:val="auto"/>
                <w:sz w:val="24"/>
                <w:szCs w:val="24"/>
                <w:lang w:val="ka-GE"/>
              </w:rPr>
            </w:pPr>
            <w:hyperlink r:id="rId10" w:history="1">
              <w:r w:rsidR="004C70D4" w:rsidRPr="00AD615D">
                <w:rPr>
                  <w:rStyle w:val="Hyperlink"/>
                  <w:rFonts w:ascii="Sylfaen" w:hAnsi="Sylfaen"/>
                  <w:color w:val="auto"/>
                  <w:sz w:val="24"/>
                  <w:szCs w:val="24"/>
                  <w:lang w:val="ka-GE"/>
                </w:rPr>
                <w:t>http://www.healthrights.ge/</w:t>
              </w:r>
            </w:hyperlink>
          </w:p>
          <w:p w:rsidR="00BE4293" w:rsidRPr="00AD615D" w:rsidRDefault="00BE4293" w:rsidP="00BE4293">
            <w:pPr>
              <w:pStyle w:val="ListParagraph"/>
              <w:spacing w:after="0" w:line="240" w:lineRule="auto"/>
              <w:ind w:right="42"/>
              <w:rPr>
                <w:rFonts w:ascii="Sylfaen" w:eastAsia="Calibri" w:hAnsi="Sylfaen"/>
                <w:color w:val="000000"/>
                <w:sz w:val="24"/>
                <w:szCs w:val="24"/>
                <w:lang w:val="de-DE"/>
              </w:rPr>
            </w:pPr>
            <w:r w:rsidRPr="00AD615D">
              <w:rPr>
                <w:color w:val="000000"/>
                <w:sz w:val="24"/>
                <w:szCs w:val="24"/>
                <w:lang w:val="ka-GE"/>
              </w:rPr>
              <w:t>http://search.ebscohost.com/</w:t>
            </w:r>
          </w:p>
          <w:p w:rsidR="004C70D4" w:rsidRPr="00AD615D" w:rsidRDefault="004C70D4" w:rsidP="005977C0">
            <w:pPr>
              <w:pStyle w:val="ListParagraph"/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8D172E" w:rsidRPr="00AD615D" w:rsidRDefault="008D172E" w:rsidP="008D172E">
      <w:pPr>
        <w:autoSpaceDE w:val="0"/>
        <w:autoSpaceDN w:val="0"/>
        <w:adjustRightInd w:val="0"/>
        <w:spacing w:after="0"/>
        <w:rPr>
          <w:rFonts w:ascii="Sylfaen" w:hAnsi="Sylfaen" w:cs="Sylfaen"/>
          <w:sz w:val="24"/>
          <w:szCs w:val="24"/>
        </w:rPr>
      </w:pPr>
      <w:r w:rsidRPr="00AD615D">
        <w:rPr>
          <w:rFonts w:ascii="AcadNusx" w:hAnsi="AcadNusx"/>
          <w:sz w:val="24"/>
          <w:szCs w:val="24"/>
        </w:rPr>
        <w:lastRenderedPageBreak/>
        <w:t xml:space="preserve"> </w:t>
      </w:r>
    </w:p>
    <w:p w:rsidR="000C67E6" w:rsidRPr="00AD615D" w:rsidRDefault="000C67E6" w:rsidP="000C67E6">
      <w:pPr>
        <w:autoSpaceDE w:val="0"/>
        <w:autoSpaceDN w:val="0"/>
        <w:adjustRightInd w:val="0"/>
        <w:spacing w:after="0"/>
        <w:rPr>
          <w:rFonts w:ascii="Sylfaen" w:hAnsi="Sylfaen"/>
          <w:b/>
          <w:sz w:val="24"/>
          <w:szCs w:val="24"/>
        </w:rPr>
      </w:pPr>
      <w:r w:rsidRPr="00AD615D">
        <w:rPr>
          <w:rFonts w:ascii="Sylfaen" w:hAnsi="Sylfaen" w:cs="Sylfaen"/>
          <w:b/>
          <w:noProof/>
          <w:sz w:val="24"/>
          <w:szCs w:val="24"/>
          <w:lang w:val="ka-GE"/>
        </w:rPr>
        <w:t xml:space="preserve">ავტორები: </w:t>
      </w:r>
      <w:r w:rsidRPr="00AD615D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AD615D">
        <w:rPr>
          <w:rFonts w:ascii="Sylfaen" w:hAnsi="Sylfaen" w:cs="Sylfaen"/>
          <w:b/>
          <w:noProof/>
          <w:sz w:val="24"/>
          <w:szCs w:val="24"/>
          <w:lang w:val="ka-GE"/>
        </w:rPr>
        <w:t>მოწვეული სპეციალისტი</w:t>
      </w:r>
      <w:r w:rsidRPr="00AD615D">
        <w:rPr>
          <w:rFonts w:ascii="Sylfaen" w:hAnsi="Sylfaen"/>
          <w:b/>
          <w:sz w:val="24"/>
          <w:szCs w:val="24"/>
          <w:lang w:val="ka-GE"/>
        </w:rPr>
        <w:t xml:space="preserve"> თინათინ ერქვანია</w:t>
      </w:r>
      <w:r w:rsidRPr="00AD615D">
        <w:rPr>
          <w:rFonts w:ascii="Sylfaen" w:hAnsi="Sylfaen"/>
          <w:b/>
          <w:sz w:val="24"/>
          <w:szCs w:val="24"/>
        </w:rPr>
        <w:t xml:space="preserve">, </w:t>
      </w:r>
    </w:p>
    <w:p w:rsidR="006D2D2C" w:rsidRPr="00AD615D" w:rsidRDefault="000C67E6" w:rsidP="000C67E6">
      <w:pPr>
        <w:pStyle w:val="ListParagraph"/>
        <w:spacing w:after="0" w:line="360" w:lineRule="auto"/>
        <w:ind w:left="426"/>
        <w:rPr>
          <w:rFonts w:ascii="Sylfaen" w:hAnsi="Sylfaen"/>
          <w:sz w:val="24"/>
          <w:szCs w:val="24"/>
        </w:rPr>
      </w:pPr>
      <w:r w:rsidRPr="00AD615D">
        <w:rPr>
          <w:rFonts w:ascii="Sylfaen" w:hAnsi="Sylfaen"/>
          <w:b/>
          <w:sz w:val="24"/>
          <w:szCs w:val="24"/>
        </w:rPr>
        <w:t xml:space="preserve">               </w:t>
      </w:r>
      <w:r w:rsidRPr="00AD615D">
        <w:rPr>
          <w:rFonts w:ascii="Sylfaen" w:hAnsi="Sylfaen"/>
          <w:b/>
          <w:sz w:val="24"/>
          <w:szCs w:val="24"/>
          <w:lang w:val="ka-GE"/>
        </w:rPr>
        <w:t xml:space="preserve"> მოწვეული სპეციალისტი ნინო კიკნაძე</w:t>
      </w:r>
    </w:p>
    <w:sectPr w:rsidR="006D2D2C" w:rsidRPr="00AD615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1D5" w:rsidRDefault="008D41D5" w:rsidP="000B61BE">
      <w:pPr>
        <w:spacing w:after="0" w:line="240" w:lineRule="auto"/>
      </w:pPr>
      <w:r>
        <w:separator/>
      </w:r>
    </w:p>
  </w:endnote>
  <w:endnote w:type="continuationSeparator" w:id="0">
    <w:p w:rsidR="008D41D5" w:rsidRDefault="008D41D5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rion">
    <w:altName w:val="Times New Roman"/>
    <w:charset w:val="00"/>
    <w:family w:val="auto"/>
    <w:pitch w:val="variable"/>
    <w:sig w:usb0="00000001" w:usb1="5000205B" w:usb2="00000000" w:usb3="00000000" w:csb0="00000183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1D5" w:rsidRDefault="008D41D5" w:rsidP="000B61BE">
      <w:pPr>
        <w:spacing w:after="0" w:line="240" w:lineRule="auto"/>
      </w:pPr>
      <w:r>
        <w:separator/>
      </w:r>
    </w:p>
  </w:footnote>
  <w:footnote w:type="continuationSeparator" w:id="0">
    <w:p w:rsidR="008D41D5" w:rsidRDefault="008D41D5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855C9"/>
    <w:multiLevelType w:val="hybridMultilevel"/>
    <w:tmpl w:val="E0743C6E"/>
    <w:lvl w:ilvl="0" w:tplc="99B2C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C3C91"/>
    <w:multiLevelType w:val="hybridMultilevel"/>
    <w:tmpl w:val="8B54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6449A"/>
    <w:multiLevelType w:val="hybridMultilevel"/>
    <w:tmpl w:val="2444BA9E"/>
    <w:lvl w:ilvl="0" w:tplc="37E0FECA">
      <w:start w:val="1"/>
      <w:numFmt w:val="bullet"/>
      <w:lvlText w:val="-"/>
      <w:lvlJc w:val="left"/>
      <w:pPr>
        <w:ind w:left="360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A93AD8"/>
    <w:multiLevelType w:val="hybridMultilevel"/>
    <w:tmpl w:val="5DB41C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EB2398"/>
    <w:multiLevelType w:val="hybridMultilevel"/>
    <w:tmpl w:val="4F98D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B1539"/>
    <w:multiLevelType w:val="hybridMultilevel"/>
    <w:tmpl w:val="76F2C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2A2531"/>
    <w:multiLevelType w:val="hybridMultilevel"/>
    <w:tmpl w:val="50486B32"/>
    <w:lvl w:ilvl="0" w:tplc="BCE2BD7E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Bidi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43B3B"/>
    <w:multiLevelType w:val="hybridMultilevel"/>
    <w:tmpl w:val="EFAAF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F25EBF"/>
    <w:multiLevelType w:val="hybridMultilevel"/>
    <w:tmpl w:val="2548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C2757"/>
    <w:multiLevelType w:val="hybridMultilevel"/>
    <w:tmpl w:val="C4F80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8"/>
  </w:num>
  <w:num w:numId="6">
    <w:abstractNumId w:val="11"/>
  </w:num>
  <w:num w:numId="7">
    <w:abstractNumId w:val="5"/>
  </w:num>
  <w:num w:numId="8">
    <w:abstractNumId w:val="12"/>
  </w:num>
  <w:num w:numId="9">
    <w:abstractNumId w:val="2"/>
  </w:num>
  <w:num w:numId="10">
    <w:abstractNumId w:val="3"/>
  </w:num>
  <w:num w:numId="11">
    <w:abstractNumId w:val="6"/>
  </w:num>
  <w:num w:numId="12">
    <w:abstractNumId w:val="7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4E0E"/>
    <w:rsid w:val="000173B4"/>
    <w:rsid w:val="00023701"/>
    <w:rsid w:val="000304D6"/>
    <w:rsid w:val="000403B9"/>
    <w:rsid w:val="00041434"/>
    <w:rsid w:val="00055C14"/>
    <w:rsid w:val="0006008D"/>
    <w:rsid w:val="00086654"/>
    <w:rsid w:val="00097347"/>
    <w:rsid w:val="000A2909"/>
    <w:rsid w:val="000B3354"/>
    <w:rsid w:val="000B393B"/>
    <w:rsid w:val="000B61BE"/>
    <w:rsid w:val="000B729D"/>
    <w:rsid w:val="000B7C0A"/>
    <w:rsid w:val="000C67E6"/>
    <w:rsid w:val="000F0CF8"/>
    <w:rsid w:val="000F57B6"/>
    <w:rsid w:val="00113A04"/>
    <w:rsid w:val="0012347F"/>
    <w:rsid w:val="001261AB"/>
    <w:rsid w:val="001357C2"/>
    <w:rsid w:val="00140A5F"/>
    <w:rsid w:val="00141B9E"/>
    <w:rsid w:val="00151809"/>
    <w:rsid w:val="001532ED"/>
    <w:rsid w:val="00176D3A"/>
    <w:rsid w:val="0018731F"/>
    <w:rsid w:val="00191435"/>
    <w:rsid w:val="00192B96"/>
    <w:rsid w:val="0019405D"/>
    <w:rsid w:val="0019520F"/>
    <w:rsid w:val="00196CC8"/>
    <w:rsid w:val="001A1E68"/>
    <w:rsid w:val="001A30C5"/>
    <w:rsid w:val="001B2A3D"/>
    <w:rsid w:val="001B79B6"/>
    <w:rsid w:val="001C2D1C"/>
    <w:rsid w:val="001D38FE"/>
    <w:rsid w:val="001F655B"/>
    <w:rsid w:val="00200710"/>
    <w:rsid w:val="002314A5"/>
    <w:rsid w:val="002342F2"/>
    <w:rsid w:val="00242AEB"/>
    <w:rsid w:val="002476C0"/>
    <w:rsid w:val="00276A83"/>
    <w:rsid w:val="00281C84"/>
    <w:rsid w:val="002973C4"/>
    <w:rsid w:val="002A1502"/>
    <w:rsid w:val="002A1BCC"/>
    <w:rsid w:val="002A61F7"/>
    <w:rsid w:val="002C6109"/>
    <w:rsid w:val="002D31C7"/>
    <w:rsid w:val="002D4049"/>
    <w:rsid w:val="002E5828"/>
    <w:rsid w:val="002F5766"/>
    <w:rsid w:val="00301B9D"/>
    <w:rsid w:val="00304BD4"/>
    <w:rsid w:val="00307732"/>
    <w:rsid w:val="00310917"/>
    <w:rsid w:val="0031545E"/>
    <w:rsid w:val="00336CC5"/>
    <w:rsid w:val="00337B73"/>
    <w:rsid w:val="00366CD7"/>
    <w:rsid w:val="003763C5"/>
    <w:rsid w:val="00394B2D"/>
    <w:rsid w:val="003A3DB8"/>
    <w:rsid w:val="003A7B24"/>
    <w:rsid w:val="003D0BA6"/>
    <w:rsid w:val="003D6CCA"/>
    <w:rsid w:val="003D78B1"/>
    <w:rsid w:val="003E6A49"/>
    <w:rsid w:val="003E6FB7"/>
    <w:rsid w:val="00405F17"/>
    <w:rsid w:val="00411090"/>
    <w:rsid w:val="00411953"/>
    <w:rsid w:val="00411DA7"/>
    <w:rsid w:val="00442B7A"/>
    <w:rsid w:val="00446EC1"/>
    <w:rsid w:val="0048132B"/>
    <w:rsid w:val="00486BFE"/>
    <w:rsid w:val="004C70D4"/>
    <w:rsid w:val="004C750F"/>
    <w:rsid w:val="004D0795"/>
    <w:rsid w:val="004D3A60"/>
    <w:rsid w:val="004E36AB"/>
    <w:rsid w:val="00500552"/>
    <w:rsid w:val="0051018A"/>
    <w:rsid w:val="005219B9"/>
    <w:rsid w:val="00527024"/>
    <w:rsid w:val="0054540C"/>
    <w:rsid w:val="005641BB"/>
    <w:rsid w:val="00572A85"/>
    <w:rsid w:val="005766CD"/>
    <w:rsid w:val="00596E60"/>
    <w:rsid w:val="005977C0"/>
    <w:rsid w:val="005A265B"/>
    <w:rsid w:val="005A40A4"/>
    <w:rsid w:val="005E60E5"/>
    <w:rsid w:val="005F3711"/>
    <w:rsid w:val="00600502"/>
    <w:rsid w:val="00600BF0"/>
    <w:rsid w:val="00601DCB"/>
    <w:rsid w:val="006233FD"/>
    <w:rsid w:val="00625548"/>
    <w:rsid w:val="0064459E"/>
    <w:rsid w:val="00650ABE"/>
    <w:rsid w:val="00664DF1"/>
    <w:rsid w:val="00686245"/>
    <w:rsid w:val="00686FE3"/>
    <w:rsid w:val="0069021B"/>
    <w:rsid w:val="00691402"/>
    <w:rsid w:val="006A6B69"/>
    <w:rsid w:val="006B0EC5"/>
    <w:rsid w:val="006B2DBA"/>
    <w:rsid w:val="006D2D2C"/>
    <w:rsid w:val="006D3EC1"/>
    <w:rsid w:val="006E1748"/>
    <w:rsid w:val="006E4226"/>
    <w:rsid w:val="006E5083"/>
    <w:rsid w:val="006E6A08"/>
    <w:rsid w:val="006E7DF4"/>
    <w:rsid w:val="006F4C0F"/>
    <w:rsid w:val="006F5D57"/>
    <w:rsid w:val="006F6550"/>
    <w:rsid w:val="007121EA"/>
    <w:rsid w:val="007514DB"/>
    <w:rsid w:val="00754EB0"/>
    <w:rsid w:val="00755473"/>
    <w:rsid w:val="00767BDC"/>
    <w:rsid w:val="0078207F"/>
    <w:rsid w:val="0078772E"/>
    <w:rsid w:val="007920DC"/>
    <w:rsid w:val="0079391E"/>
    <w:rsid w:val="00795ACB"/>
    <w:rsid w:val="0079602E"/>
    <w:rsid w:val="007965A2"/>
    <w:rsid w:val="007A3C65"/>
    <w:rsid w:val="007C56B9"/>
    <w:rsid w:val="007D2923"/>
    <w:rsid w:val="007D4BB2"/>
    <w:rsid w:val="007D737A"/>
    <w:rsid w:val="008004E8"/>
    <w:rsid w:val="0080180A"/>
    <w:rsid w:val="00812C96"/>
    <w:rsid w:val="00815DB0"/>
    <w:rsid w:val="00836755"/>
    <w:rsid w:val="008426C4"/>
    <w:rsid w:val="0084521E"/>
    <w:rsid w:val="0086313C"/>
    <w:rsid w:val="0088315E"/>
    <w:rsid w:val="00884506"/>
    <w:rsid w:val="00896748"/>
    <w:rsid w:val="00897612"/>
    <w:rsid w:val="008B1224"/>
    <w:rsid w:val="008B4205"/>
    <w:rsid w:val="008C336A"/>
    <w:rsid w:val="008C33B2"/>
    <w:rsid w:val="008C6A3B"/>
    <w:rsid w:val="008C7C35"/>
    <w:rsid w:val="008D0301"/>
    <w:rsid w:val="008D172E"/>
    <w:rsid w:val="008D41D5"/>
    <w:rsid w:val="008D45FB"/>
    <w:rsid w:val="008D790A"/>
    <w:rsid w:val="008E258D"/>
    <w:rsid w:val="008F7DF0"/>
    <w:rsid w:val="009177C2"/>
    <w:rsid w:val="00930FA7"/>
    <w:rsid w:val="009706DD"/>
    <w:rsid w:val="00997C6F"/>
    <w:rsid w:val="009E7725"/>
    <w:rsid w:val="009F64A1"/>
    <w:rsid w:val="00A037BA"/>
    <w:rsid w:val="00A122B4"/>
    <w:rsid w:val="00A128A0"/>
    <w:rsid w:val="00A20083"/>
    <w:rsid w:val="00A32412"/>
    <w:rsid w:val="00A439DC"/>
    <w:rsid w:val="00A50591"/>
    <w:rsid w:val="00A65413"/>
    <w:rsid w:val="00A83AEE"/>
    <w:rsid w:val="00A90364"/>
    <w:rsid w:val="00AB2EDA"/>
    <w:rsid w:val="00AB69F8"/>
    <w:rsid w:val="00AD0CEE"/>
    <w:rsid w:val="00AD615D"/>
    <w:rsid w:val="00AE216E"/>
    <w:rsid w:val="00AE544A"/>
    <w:rsid w:val="00AF25F4"/>
    <w:rsid w:val="00AF570F"/>
    <w:rsid w:val="00B022EA"/>
    <w:rsid w:val="00B14B74"/>
    <w:rsid w:val="00B20E98"/>
    <w:rsid w:val="00B24187"/>
    <w:rsid w:val="00B5325B"/>
    <w:rsid w:val="00B821E4"/>
    <w:rsid w:val="00B82352"/>
    <w:rsid w:val="00BE3479"/>
    <w:rsid w:val="00BE4293"/>
    <w:rsid w:val="00BE4402"/>
    <w:rsid w:val="00BF767B"/>
    <w:rsid w:val="00C00296"/>
    <w:rsid w:val="00C13DAB"/>
    <w:rsid w:val="00C16DBF"/>
    <w:rsid w:val="00C24F29"/>
    <w:rsid w:val="00C34CAC"/>
    <w:rsid w:val="00C36655"/>
    <w:rsid w:val="00C37F74"/>
    <w:rsid w:val="00C41597"/>
    <w:rsid w:val="00C5417C"/>
    <w:rsid w:val="00C6636C"/>
    <w:rsid w:val="00C73E3C"/>
    <w:rsid w:val="00C821A7"/>
    <w:rsid w:val="00CA47B2"/>
    <w:rsid w:val="00CB5A80"/>
    <w:rsid w:val="00CC05BA"/>
    <w:rsid w:val="00CD6B92"/>
    <w:rsid w:val="00D16C3D"/>
    <w:rsid w:val="00D21E28"/>
    <w:rsid w:val="00D25EB4"/>
    <w:rsid w:val="00D26E28"/>
    <w:rsid w:val="00D331D4"/>
    <w:rsid w:val="00D60CCD"/>
    <w:rsid w:val="00DA38C1"/>
    <w:rsid w:val="00DB0A95"/>
    <w:rsid w:val="00DB32D6"/>
    <w:rsid w:val="00DB796D"/>
    <w:rsid w:val="00DC300D"/>
    <w:rsid w:val="00DC567C"/>
    <w:rsid w:val="00DC7736"/>
    <w:rsid w:val="00DD03AE"/>
    <w:rsid w:val="00DD1F8D"/>
    <w:rsid w:val="00DD3AA4"/>
    <w:rsid w:val="00DD582C"/>
    <w:rsid w:val="00DD5E3F"/>
    <w:rsid w:val="00DE4AF3"/>
    <w:rsid w:val="00DF06C1"/>
    <w:rsid w:val="00DF6565"/>
    <w:rsid w:val="00DF6691"/>
    <w:rsid w:val="00E1093C"/>
    <w:rsid w:val="00E13234"/>
    <w:rsid w:val="00E14F54"/>
    <w:rsid w:val="00E21C30"/>
    <w:rsid w:val="00E35FC3"/>
    <w:rsid w:val="00E363F0"/>
    <w:rsid w:val="00E4069D"/>
    <w:rsid w:val="00E41EC4"/>
    <w:rsid w:val="00E4339F"/>
    <w:rsid w:val="00E511EA"/>
    <w:rsid w:val="00E5123A"/>
    <w:rsid w:val="00E81691"/>
    <w:rsid w:val="00E87B3F"/>
    <w:rsid w:val="00E96256"/>
    <w:rsid w:val="00E96464"/>
    <w:rsid w:val="00EA20A7"/>
    <w:rsid w:val="00EA4129"/>
    <w:rsid w:val="00ED2FB6"/>
    <w:rsid w:val="00EE1C69"/>
    <w:rsid w:val="00EF0A4F"/>
    <w:rsid w:val="00EF2F9B"/>
    <w:rsid w:val="00EF76C2"/>
    <w:rsid w:val="00F155FD"/>
    <w:rsid w:val="00F356AA"/>
    <w:rsid w:val="00F36B45"/>
    <w:rsid w:val="00F40178"/>
    <w:rsid w:val="00F46519"/>
    <w:rsid w:val="00F627BF"/>
    <w:rsid w:val="00F653DB"/>
    <w:rsid w:val="00F6740C"/>
    <w:rsid w:val="00F733AD"/>
    <w:rsid w:val="00F7379E"/>
    <w:rsid w:val="00F77273"/>
    <w:rsid w:val="00F854B4"/>
    <w:rsid w:val="00FB0D18"/>
    <w:rsid w:val="00FB1D38"/>
    <w:rsid w:val="00FB7C9F"/>
    <w:rsid w:val="00FE7BDD"/>
    <w:rsid w:val="00FF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01949"/>
  <w15:docId w15:val="{F7B4D8DD-4CC2-4DF1-941E-0E0D46BC8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BalloonText">
    <w:name w:val="Balloon Text"/>
    <w:basedOn w:val="Normal"/>
    <w:link w:val="BalloonTextChar"/>
    <w:uiPriority w:val="99"/>
    <w:semiHidden/>
    <w:unhideWhenUsed/>
    <w:rsid w:val="00281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ealthright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althrights.ge/2-3-patients-righ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7AC5C-4480-4DF1-BDA2-529EA187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2367</Words>
  <Characters>13494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ლელა აფციაური</cp:lastModifiedBy>
  <cp:revision>4</cp:revision>
  <dcterms:created xsi:type="dcterms:W3CDTF">2020-02-14T08:39:00Z</dcterms:created>
  <dcterms:modified xsi:type="dcterms:W3CDTF">2020-02-14T10:30:00Z</dcterms:modified>
</cp:coreProperties>
</file>